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32F66" w14:textId="1DB1BC99" w:rsidR="00B42C79" w:rsidRDefault="00B42C79" w:rsidP="00B42C7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#66</w:t>
      </w:r>
      <w:r>
        <w:rPr>
          <w:b/>
          <w:noProof/>
          <w:sz w:val="24"/>
        </w:rPr>
        <w:tab/>
      </w:r>
      <w:r w:rsidR="00385ABD" w:rsidRPr="00385ABD">
        <w:rPr>
          <w:b/>
          <w:noProof/>
          <w:sz w:val="24"/>
        </w:rPr>
        <w:t>S6-251208</w:t>
      </w:r>
    </w:p>
    <w:p w14:paraId="53FE44E1" w14:textId="77777777" w:rsidR="00B42C79" w:rsidRDefault="00B42C79" w:rsidP="00B42C7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Gothenburg, Sweden 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>
        <w:rPr>
          <w:b/>
          <w:noProof/>
          <w:sz w:val="24"/>
        </w:rPr>
        <w:tab/>
        <w:t>(revision of S6-251xxx)</w:t>
      </w:r>
    </w:p>
    <w:p w14:paraId="6C088882" w14:textId="77777777" w:rsidR="00D218E3" w:rsidRPr="00B42C79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0FDE1A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Huawei, Hisilicon </w:t>
      </w:r>
    </w:p>
    <w:p w14:paraId="7A651A91" w14:textId="70C0045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9F1BDF">
        <w:rPr>
          <w:rFonts w:ascii="Arial" w:hAnsi="Arial" w:cs="Arial"/>
          <w:b/>
          <w:bCs/>
        </w:rPr>
        <w:t xml:space="preserve"> NSCE </w:t>
      </w:r>
      <w:r w:rsidR="00801043">
        <w:rPr>
          <w:rFonts w:ascii="Arial" w:hAnsi="Arial" w:cs="Arial"/>
          <w:b/>
          <w:bCs/>
        </w:rPr>
        <w:t xml:space="preserve">target </w:t>
      </w:r>
      <w:r w:rsidR="00301DB2">
        <w:rPr>
          <w:rFonts w:ascii="Arial" w:hAnsi="Arial" w:cs="Arial"/>
          <w:b/>
          <w:bCs/>
        </w:rPr>
        <w:t>use case</w:t>
      </w:r>
    </w:p>
    <w:p w14:paraId="13B93593" w14:textId="2ED734C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D420D">
        <w:rPr>
          <w:rFonts w:ascii="Arial" w:hAnsi="Arial" w:cs="Arial"/>
          <w:b/>
          <w:bCs/>
        </w:rPr>
        <w:t>23.700-35</w:t>
      </w:r>
      <w:r w:rsidR="00E61426">
        <w:rPr>
          <w:rFonts w:ascii="Arial" w:hAnsi="Arial" w:cs="Arial"/>
          <w:b/>
          <w:bCs/>
        </w:rPr>
        <w:t xml:space="preserve"> v0.</w:t>
      </w:r>
      <w:r w:rsidR="008750A3">
        <w:rPr>
          <w:rFonts w:ascii="Arial" w:hAnsi="Arial" w:cs="Arial"/>
          <w:b/>
          <w:bCs/>
        </w:rPr>
        <w:t>3</w:t>
      </w:r>
      <w:r w:rsidR="00E61426">
        <w:rPr>
          <w:rFonts w:ascii="Arial" w:hAnsi="Arial" w:cs="Arial"/>
          <w:b/>
          <w:bCs/>
        </w:rPr>
        <w:t>.0</w:t>
      </w:r>
    </w:p>
    <w:p w14:paraId="4348F67C" w14:textId="03DE6CA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>8.9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4A65E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Yanmei Yang </w:t>
      </w:r>
      <w:hyperlink r:id="rId7" w:history="1">
        <w:r w:rsidR="007D420D" w:rsidRPr="00E87C47">
          <w:rPr>
            <w:rStyle w:val="aa"/>
            <w:rFonts w:ascii="Arial" w:hAnsi="Arial" w:cs="Arial"/>
            <w:b/>
            <w:bCs/>
          </w:rPr>
          <w:t>yangyanmei@huawei.com</w:t>
        </w:r>
      </w:hyperlink>
      <w:r w:rsidR="007D420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940BA70" w:rsidR="001E41F3" w:rsidRDefault="00CD2478" w:rsidP="008E1F9F">
      <w:pPr>
        <w:pStyle w:val="CRCoverPage"/>
        <w:numPr>
          <w:ilvl w:val="0"/>
          <w:numId w:val="1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6F27C289" w14:textId="79DB9063" w:rsidR="00A05D9F" w:rsidRPr="00A05D9F" w:rsidRDefault="00CE27AF" w:rsidP="00624BBF">
      <w:pPr>
        <w:ind w:firstLineChars="50" w:firstLine="100"/>
        <w:rPr>
          <w:i/>
          <w:iCs/>
          <w:noProof/>
          <w:lang w:eastAsia="zh-CN"/>
        </w:rPr>
      </w:pPr>
      <w:r>
        <w:rPr>
          <w:lang w:eastAsia="zh-CN"/>
        </w:rPr>
        <w:t xml:space="preserve">This contribution is to propose the solutions for the </w:t>
      </w:r>
      <w:r w:rsidR="00801043" w:rsidRPr="00801043">
        <w:rPr>
          <w:noProof/>
          <w:lang w:eastAsia="zh-CN"/>
        </w:rPr>
        <w:t>Generic gap #4</w:t>
      </w:r>
      <w:r w:rsidR="00801043">
        <w:rPr>
          <w:noProof/>
          <w:lang w:eastAsia="zh-CN"/>
        </w:rPr>
        <w:t xml:space="preserve"> on </w:t>
      </w:r>
      <w:r w:rsidR="008A7BED">
        <w:rPr>
          <w:noProof/>
          <w:lang w:eastAsia="zh-CN"/>
        </w:rPr>
        <w:t xml:space="preserve">NSCE </w:t>
      </w:r>
      <w:r w:rsidR="00801043">
        <w:rPr>
          <w:noProof/>
          <w:lang w:eastAsia="zh-CN"/>
        </w:rPr>
        <w:t>service</w:t>
      </w:r>
      <w:r>
        <w:rPr>
          <w:noProof/>
          <w:lang w:eastAsia="zh-CN"/>
        </w:rPr>
        <w:t>.</w:t>
      </w:r>
    </w:p>
    <w:p w14:paraId="14A9661A" w14:textId="57F6A9F1" w:rsidR="00CD2478" w:rsidRDefault="008A5E86" w:rsidP="00624BBF">
      <w:pPr>
        <w:pStyle w:val="CRCoverPage"/>
        <w:numPr>
          <w:ilvl w:val="0"/>
          <w:numId w:val="1"/>
        </w:numPr>
        <w:rPr>
          <w:b/>
          <w:noProof/>
          <w:lang w:val="en-US"/>
        </w:rPr>
      </w:pPr>
      <w:r w:rsidRPr="008A5E86">
        <w:rPr>
          <w:b/>
          <w:noProof/>
          <w:lang w:val="en-US"/>
        </w:rPr>
        <w:t>Reason for Change</w:t>
      </w:r>
    </w:p>
    <w:p w14:paraId="1936F37F" w14:textId="7FE7547C" w:rsidR="0058406F" w:rsidRDefault="00801043" w:rsidP="0058406F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 xml:space="preserve"> </w:t>
      </w:r>
      <w:r>
        <w:rPr>
          <w:rFonts w:ascii="Times New Roman" w:hAnsi="Times New Roman"/>
          <w:lang w:eastAsia="zh-CN"/>
        </w:rPr>
        <w:t xml:space="preserve"> As generic gap#4 mentioned, it is important to provide the SEAL services description </w:t>
      </w:r>
      <w:r w:rsidR="00041001">
        <w:rPr>
          <w:rFonts w:ascii="Times New Roman" w:hAnsi="Times New Roman"/>
          <w:lang w:eastAsia="zh-CN"/>
        </w:rPr>
        <w:t>from benefits</w:t>
      </w:r>
      <w:r w:rsidR="00041001">
        <w:rPr>
          <w:rFonts w:ascii="Times New Roman" w:hAnsi="Times New Roman" w:hint="eastAsia"/>
          <w:lang w:eastAsia="zh-CN"/>
        </w:rPr>
        <w:t>/a</w:t>
      </w:r>
      <w:r w:rsidR="00041001">
        <w:rPr>
          <w:rFonts w:ascii="Times New Roman" w:hAnsi="Times New Roman"/>
          <w:lang w:eastAsia="zh-CN"/>
        </w:rPr>
        <w:t xml:space="preserve">dvantages/use case </w:t>
      </w:r>
      <w:r w:rsidR="00301DB2">
        <w:rPr>
          <w:rFonts w:ascii="Times New Roman" w:hAnsi="Times New Roman"/>
          <w:lang w:eastAsia="zh-CN"/>
        </w:rPr>
        <w:t>perspectives</w:t>
      </w:r>
      <w:r w:rsidR="00041001">
        <w:rPr>
          <w:rFonts w:ascii="Times New Roman" w:hAnsi="Times New Roman"/>
          <w:lang w:eastAsia="zh-CN"/>
        </w:rPr>
        <w:t>.</w:t>
      </w:r>
    </w:p>
    <w:p w14:paraId="1AD024AF" w14:textId="228D3C02" w:rsidR="00CD2478" w:rsidRPr="00215ABA" w:rsidRDefault="00F77036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CCC2F4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EF5FED">
        <w:rPr>
          <w:noProof/>
          <w:lang w:val="en-US"/>
        </w:rPr>
        <w:t>two alternatives</w:t>
      </w:r>
      <w:r w:rsidRPr="00D658A3">
        <w:rPr>
          <w:noProof/>
          <w:lang w:val="en-US"/>
        </w:rPr>
        <w:t xml:space="preserve"> to 3GPP </w:t>
      </w:r>
      <w:r w:rsidR="00F77036">
        <w:rPr>
          <w:noProof/>
          <w:lang w:val="en-US"/>
        </w:rPr>
        <w:t>TR 23.700-35</w:t>
      </w:r>
      <w:r w:rsidR="00E61426" w:rsidRPr="00E61426">
        <w:rPr>
          <w:rFonts w:ascii="Arial" w:hAnsi="Arial" w:cs="Arial"/>
          <w:b/>
          <w:bCs/>
        </w:rPr>
        <w:t xml:space="preserve"> </w:t>
      </w:r>
      <w:r w:rsidR="00E61426">
        <w:rPr>
          <w:rFonts w:ascii="Arial" w:hAnsi="Arial" w:cs="Arial"/>
          <w:b/>
          <w:bCs/>
        </w:rPr>
        <w:t>v0.</w:t>
      </w:r>
      <w:r w:rsidR="00385ABD">
        <w:rPr>
          <w:rFonts w:ascii="Arial" w:hAnsi="Arial" w:cs="Arial"/>
          <w:b/>
          <w:bCs/>
        </w:rPr>
        <w:t>3</w:t>
      </w:r>
      <w:r w:rsidR="00E61426">
        <w:rPr>
          <w:rFonts w:ascii="Arial" w:hAnsi="Arial" w:cs="Arial"/>
          <w:b/>
          <w:bCs/>
        </w:rPr>
        <w:t>.0</w:t>
      </w:r>
      <w:r w:rsidR="00F77036">
        <w:rPr>
          <w:noProof/>
          <w:lang w:val="en-US"/>
        </w:rPr>
        <w:t>.</w:t>
      </w:r>
    </w:p>
    <w:p w14:paraId="27F1B483" w14:textId="77777777" w:rsidR="008446D2" w:rsidRPr="008A5E86" w:rsidRDefault="008446D2" w:rsidP="008446D2">
      <w:pPr>
        <w:rPr>
          <w:noProof/>
          <w:lang w:val="en-US"/>
        </w:rPr>
      </w:pPr>
    </w:p>
    <w:p w14:paraId="7EA6BC0F" w14:textId="77777777" w:rsidR="008446D2" w:rsidRPr="00215ABA" w:rsidRDefault="008446D2" w:rsidP="00844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D89992D" w14:textId="4AEF69FD" w:rsidR="008446D2" w:rsidRDefault="008446D2" w:rsidP="008446D2">
      <w:pPr>
        <w:pStyle w:val="5"/>
        <w:rPr>
          <w:ins w:id="0" w:author="Yangyanmei" w:date="2025-03-25T20:28:00Z"/>
          <w:lang w:val="en-IN"/>
        </w:rPr>
      </w:pPr>
      <w:bookmarkStart w:id="1" w:name="_Toc191889376"/>
      <w:ins w:id="2" w:author="Yangyanmei" w:date="2025-03-25T20:28:00Z">
        <w:r>
          <w:rPr>
            <w:lang w:val="en-IN"/>
          </w:rPr>
          <w:t>8</w:t>
        </w:r>
        <w:r w:rsidRPr="00923BDA">
          <w:rPr>
            <w:lang w:val="en-IN"/>
          </w:rPr>
          <w:t>.</w:t>
        </w:r>
        <w:r>
          <w:rPr>
            <w:lang w:val="en-IN"/>
          </w:rPr>
          <w:t>2.5.1.</w:t>
        </w:r>
        <w:r>
          <w:rPr>
            <w:rFonts w:hint="eastAsia"/>
            <w:lang w:val="en-IN" w:eastAsia="zh-CN"/>
          </w:rPr>
          <w:t>x</w:t>
        </w:r>
        <w:r>
          <w:rPr>
            <w:lang w:val="en-IN"/>
          </w:rPr>
          <w:tab/>
        </w:r>
      </w:ins>
      <w:ins w:id="3" w:author="Yangyanmei" w:date="2025-03-25T20:33:00Z">
        <w:r w:rsidR="009F1BDF">
          <w:rPr>
            <w:lang w:val="en-IN"/>
          </w:rPr>
          <w:t>NSCE</w:t>
        </w:r>
      </w:ins>
      <w:ins w:id="4" w:author="Yangyanmei" w:date="2025-03-25T20:28:00Z">
        <w:r w:rsidRPr="00501828">
          <w:rPr>
            <w:lang w:val="en-IN"/>
          </w:rPr>
          <w:t xml:space="preserve"> to target application use case</w:t>
        </w:r>
      </w:ins>
    </w:p>
    <w:p w14:paraId="02C6300A" w14:textId="6577A9D9" w:rsidR="008446D2" w:rsidRDefault="009F1BDF" w:rsidP="008446D2">
      <w:pPr>
        <w:rPr>
          <w:ins w:id="5" w:author="Yangyanmei" w:date="2025-03-25T20:28:00Z"/>
          <w:lang w:val="en-IN" w:eastAsia="zh-CN"/>
        </w:rPr>
      </w:pPr>
      <w:ins w:id="6" w:author="Yangyanmei" w:date="2025-03-25T20:34:00Z">
        <w:r>
          <w:rPr>
            <w:lang w:val="en-IN" w:eastAsia="zh-CN"/>
          </w:rPr>
          <w:t>NSCE</w:t>
        </w:r>
      </w:ins>
      <w:ins w:id="7" w:author="Yangyanmei" w:date="2025-03-25T20:28:00Z">
        <w:r w:rsidR="008446D2">
          <w:rPr>
            <w:lang w:val="en-IN" w:eastAsia="zh-CN"/>
          </w:rPr>
          <w:t xml:space="preserve"> </w:t>
        </w:r>
        <w:r w:rsidR="008446D2">
          <w:rPr>
            <w:rFonts w:hint="eastAsia"/>
            <w:lang w:val="en-IN" w:eastAsia="zh-CN"/>
          </w:rPr>
          <w:t>is</w:t>
        </w:r>
        <w:r w:rsidR="008446D2">
          <w:rPr>
            <w:lang w:val="en-IN" w:eastAsia="zh-CN"/>
          </w:rPr>
          <w:t xml:space="preserve"> </w:t>
        </w:r>
        <w:r w:rsidR="008446D2">
          <w:rPr>
            <w:rFonts w:hint="eastAsia"/>
            <w:lang w:val="en-IN" w:eastAsia="zh-CN"/>
          </w:rPr>
          <w:t>defined</w:t>
        </w:r>
        <w:r w:rsidR="008446D2">
          <w:rPr>
            <w:lang w:val="en-IN" w:eastAsia="zh-CN"/>
          </w:rPr>
          <w:t xml:space="preserve"> </w:t>
        </w:r>
        <w:r w:rsidR="008446D2">
          <w:rPr>
            <w:rFonts w:hint="eastAsia"/>
            <w:lang w:val="en-IN" w:eastAsia="zh-CN"/>
          </w:rPr>
          <w:t>to</w:t>
        </w:r>
        <w:r w:rsidR="008446D2">
          <w:rPr>
            <w:lang w:val="en-IN" w:eastAsia="zh-CN"/>
          </w:rPr>
          <w:t xml:space="preserve"> </w:t>
        </w:r>
        <w:r w:rsidR="008446D2">
          <w:rPr>
            <w:rFonts w:hint="eastAsia"/>
            <w:lang w:val="en-IN" w:eastAsia="zh-CN"/>
          </w:rPr>
          <w:t>transform</w:t>
        </w:r>
        <w:r w:rsidR="008446D2">
          <w:rPr>
            <w:lang w:val="en-IN" w:eastAsia="zh-CN"/>
          </w:rPr>
          <w:t xml:space="preserve"> </w:t>
        </w:r>
      </w:ins>
      <w:ins w:id="8" w:author="Yangyanmei" w:date="2025-03-25T20:35:00Z">
        <w:r>
          <w:rPr>
            <w:lang w:val="en-IN" w:eastAsia="zh-CN"/>
          </w:rPr>
          <w:t>the</w:t>
        </w:r>
        <w:r w:rsidR="00313A32">
          <w:rPr>
            <w:lang w:val="en-IN" w:eastAsia="zh-CN"/>
          </w:rPr>
          <w:t xml:space="preserve"> slice related </w:t>
        </w:r>
      </w:ins>
      <w:ins w:id="9" w:author="Yangyanmei" w:date="2025-03-25T20:34:00Z">
        <w:r>
          <w:rPr>
            <w:lang w:val="en-IN" w:eastAsia="zh-CN"/>
          </w:rPr>
          <w:t xml:space="preserve">OAM </w:t>
        </w:r>
      </w:ins>
      <w:ins w:id="10" w:author="Yangyanmei" w:date="2025-03-25T20:35:00Z">
        <w:r w:rsidR="00313A32">
          <w:rPr>
            <w:lang w:val="en-IN" w:eastAsia="zh-CN"/>
          </w:rPr>
          <w:t xml:space="preserve">APIs </w:t>
        </w:r>
      </w:ins>
      <w:ins w:id="11" w:author="Yangyanmei" w:date="2025-03-25T20:34:00Z">
        <w:r>
          <w:rPr>
            <w:lang w:val="en-IN" w:eastAsia="zh-CN"/>
          </w:rPr>
          <w:t>and core network</w:t>
        </w:r>
      </w:ins>
      <w:ins w:id="12" w:author="Yangyanmei" w:date="2025-03-25T20:35:00Z">
        <w:r w:rsidR="00313A32">
          <w:rPr>
            <w:lang w:val="en-IN" w:eastAsia="zh-CN"/>
          </w:rPr>
          <w:t xml:space="preserve"> APIs</w:t>
        </w:r>
      </w:ins>
      <w:ins w:id="13" w:author="Yangyanmei" w:date="2025-03-25T20:54:00Z">
        <w:r w:rsidR="006829A7">
          <w:rPr>
            <w:lang w:val="en-IN" w:eastAsia="zh-CN"/>
          </w:rPr>
          <w:t xml:space="preserve">, </w:t>
        </w:r>
        <w:r w:rsidR="006829A7">
          <w:rPr>
            <w:rFonts w:hint="eastAsia"/>
            <w:lang w:val="en-IN" w:eastAsia="zh-CN"/>
          </w:rPr>
          <w:t>UE</w:t>
        </w:r>
        <w:r w:rsidR="006829A7">
          <w:rPr>
            <w:lang w:val="en-IN" w:eastAsia="zh-CN"/>
          </w:rPr>
          <w:t xml:space="preserve"> </w:t>
        </w:r>
        <w:r w:rsidR="006829A7">
          <w:rPr>
            <w:rFonts w:hint="eastAsia"/>
            <w:lang w:val="en-IN" w:eastAsia="zh-CN"/>
          </w:rPr>
          <w:t>client</w:t>
        </w:r>
        <w:r w:rsidR="006829A7">
          <w:rPr>
            <w:lang w:val="en-IN" w:eastAsia="zh-CN"/>
          </w:rPr>
          <w:t xml:space="preserve"> </w:t>
        </w:r>
        <w:r w:rsidR="006829A7">
          <w:rPr>
            <w:rFonts w:hint="eastAsia"/>
            <w:lang w:val="en-IN" w:eastAsia="zh-CN"/>
          </w:rPr>
          <w:t>APIs</w:t>
        </w:r>
      </w:ins>
      <w:ins w:id="14" w:author="Yangyanmei" w:date="2025-03-25T20:35:00Z">
        <w:r w:rsidR="00313A32">
          <w:rPr>
            <w:lang w:val="en-IN" w:eastAsia="zh-CN"/>
          </w:rPr>
          <w:t xml:space="preserve"> to </w:t>
        </w:r>
      </w:ins>
      <w:ins w:id="15" w:author="Yangyanmei" w:date="2025-03-25T20:42:00Z">
        <w:r w:rsidR="00313A32">
          <w:rPr>
            <w:lang w:val="en-IN" w:eastAsia="zh-CN"/>
          </w:rPr>
          <w:t>NSCE service APIs, to enable a third part re</w:t>
        </w:r>
      </w:ins>
      <w:ins w:id="16" w:author="Yangyanmei" w:date="2025-03-25T20:43:00Z">
        <w:r w:rsidR="00313A32">
          <w:rPr>
            <w:lang w:val="en-IN" w:eastAsia="zh-CN"/>
          </w:rPr>
          <w:t xml:space="preserve">nt a dedicate slice from MNO, </w:t>
        </w:r>
      </w:ins>
      <w:ins w:id="17" w:author="Yangyanmei" w:date="2025-03-25T20:47:00Z">
        <w:r w:rsidR="006829A7">
          <w:rPr>
            <w:lang w:val="en-IN" w:eastAsia="zh-CN"/>
          </w:rPr>
          <w:t>self-manage the</w:t>
        </w:r>
      </w:ins>
      <w:ins w:id="18" w:author="Yangyanmei" w:date="2025-03-25T20:44:00Z">
        <w:r w:rsidR="00313A32">
          <w:rPr>
            <w:lang w:val="en-IN" w:eastAsia="zh-CN"/>
          </w:rPr>
          <w:t xml:space="preserve"> slice</w:t>
        </w:r>
      </w:ins>
      <w:ins w:id="19" w:author="Yangyanmei" w:date="2025-03-25T20:48:00Z">
        <w:r w:rsidR="006829A7">
          <w:rPr>
            <w:lang w:val="en-IN" w:eastAsia="zh-CN"/>
          </w:rPr>
          <w:t xml:space="preserve"> in a simple way.</w:t>
        </w:r>
      </w:ins>
      <w:ins w:id="20" w:author="Yangyanmei" w:date="2025-03-25T20:46:00Z">
        <w:r w:rsidR="006829A7">
          <w:rPr>
            <w:lang w:val="en-IN" w:eastAsia="zh-CN"/>
          </w:rPr>
          <w:t xml:space="preserve"> </w:t>
        </w:r>
      </w:ins>
      <w:ins w:id="21" w:author="Yangyanmei" w:date="2025-03-25T20:45:00Z">
        <w:r w:rsidR="006829A7">
          <w:rPr>
            <w:lang w:val="en-IN" w:eastAsia="zh-CN"/>
          </w:rPr>
          <w:t xml:space="preserve"> </w:t>
        </w:r>
      </w:ins>
    </w:p>
    <w:p w14:paraId="082D9733" w14:textId="39BF8C46" w:rsidR="008446D2" w:rsidRDefault="0048405B" w:rsidP="008446D2">
      <w:pPr>
        <w:rPr>
          <w:ins w:id="22" w:author="Yangyanmei" w:date="2025-03-25T20:28:00Z"/>
        </w:rPr>
      </w:pPr>
      <w:ins w:id="23" w:author="Yangyanmei" w:date="2025-03-25T20:28:00Z">
        <w:r>
          <w:object w:dxaOrig="10524" w:dyaOrig="5628" w14:anchorId="007F1FC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9pt;height:202.35pt" o:ole="">
              <v:imagedata r:id="rId8" o:title=""/>
            </v:shape>
            <o:OLEObject Type="Embed" ProgID="Visio.Drawing.15" ShapeID="_x0000_i1025" DrawAspect="Content" ObjectID="_1804962874" r:id="rId9"/>
          </w:object>
        </w:r>
      </w:ins>
      <w:bookmarkEnd w:id="1"/>
    </w:p>
    <w:p w14:paraId="580E2F68" w14:textId="71BB458C" w:rsidR="008446D2" w:rsidRDefault="008446D2" w:rsidP="008446D2">
      <w:pPr>
        <w:rPr>
          <w:ins w:id="24" w:author="Yangyanmei" w:date="2025-03-25T20:28:00Z"/>
          <w:lang w:eastAsia="zh-CN"/>
        </w:rPr>
      </w:pPr>
      <w:ins w:id="25" w:author="Yangyanmei" w:date="2025-03-25T20:28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</w:ins>
      <w:ins w:id="26" w:author="Yangyanmei" w:date="2025-03-25T20:55:00Z">
        <w:r w:rsidR="006829A7">
          <w:rPr>
            <w:rFonts w:hint="eastAsia"/>
            <w:lang w:eastAsia="zh-CN"/>
          </w:rPr>
          <w:t>NSCE</w:t>
        </w:r>
      </w:ins>
      <w:ins w:id="27" w:author="Yangyanmei" w:date="2025-03-25T20:28:00Z">
        <w:r>
          <w:rPr>
            <w:lang w:eastAsia="zh-CN"/>
          </w:rPr>
          <w:t xml:space="preserve"> into the following types of service APIs</w:t>
        </w:r>
      </w:ins>
      <w:ins w:id="28" w:author="Yangyanmei" w:date="2025-03-25T20:55:00Z">
        <w:r w:rsidR="006829A7">
          <w:rPr>
            <w:lang w:eastAsia="zh-CN"/>
          </w:rPr>
          <w:t xml:space="preserve"> </w:t>
        </w:r>
        <w:r w:rsidR="006829A7">
          <w:rPr>
            <w:rFonts w:hint="eastAsia"/>
            <w:lang w:eastAsia="zh-CN"/>
          </w:rPr>
          <w:t>by</w:t>
        </w:r>
        <w:r w:rsidR="006829A7">
          <w:rPr>
            <w:lang w:eastAsia="zh-CN"/>
          </w:rPr>
          <w:t xml:space="preserve"> transforming 3GPP network </w:t>
        </w:r>
      </w:ins>
      <w:ins w:id="29" w:author="Yangyanmei" w:date="2025-03-25T20:56:00Z">
        <w:r w:rsidR="008C07DC">
          <w:rPr>
            <w:lang w:eastAsia="zh-CN"/>
          </w:rPr>
          <w:t>APIs</w:t>
        </w:r>
      </w:ins>
      <w:ins w:id="30" w:author="Yangyanmei" w:date="2025-03-25T20:55:00Z">
        <w:r w:rsidR="006829A7">
          <w:rPr>
            <w:lang w:eastAsia="zh-CN"/>
          </w:rPr>
          <w:t>,</w:t>
        </w:r>
      </w:ins>
      <w:ins w:id="31" w:author="Yangyanmei" w:date="2025-03-25T20:56:00Z">
        <w:r w:rsidR="008C07DC">
          <w:rPr>
            <w:lang w:eastAsia="zh-CN"/>
          </w:rPr>
          <w:t xml:space="preserve"> </w:t>
        </w:r>
      </w:ins>
      <w:ins w:id="32" w:author="Yangyanmei" w:date="2025-03-25T20:55:00Z">
        <w:r w:rsidR="006829A7">
          <w:rPr>
            <w:lang w:eastAsia="zh-CN"/>
          </w:rPr>
          <w:t>UE capabilities,</w:t>
        </w:r>
      </w:ins>
      <w:ins w:id="33" w:author="Yangyanmei" w:date="2025-03-25T20:56:00Z">
        <w:r w:rsidR="008C07DC">
          <w:rPr>
            <w:lang w:eastAsia="zh-CN"/>
          </w:rPr>
          <w:t xml:space="preserve"> </w:t>
        </w:r>
      </w:ins>
      <w:ins w:id="34" w:author="Yangyanmei" w:date="2025-03-25T20:55:00Z">
        <w:r w:rsidR="008C07DC">
          <w:rPr>
            <w:lang w:eastAsia="zh-CN"/>
          </w:rPr>
          <w:t>OAM</w:t>
        </w:r>
      </w:ins>
      <w:ins w:id="35" w:author="Yangyanmei" w:date="2025-03-25T20:56:00Z">
        <w:r w:rsidR="008C07DC">
          <w:rPr>
            <w:lang w:eastAsia="zh-CN"/>
          </w:rPr>
          <w:t xml:space="preserve"> APIs</w:t>
        </w:r>
      </w:ins>
      <w:ins w:id="36" w:author="Yangyanmei" w:date="2025-03-25T20:28:00Z">
        <w:r>
          <w:rPr>
            <w:lang w:eastAsia="zh-CN"/>
          </w:rPr>
          <w:t>:</w:t>
        </w:r>
      </w:ins>
    </w:p>
    <w:p w14:paraId="5D9F9731" w14:textId="4169A1E1" w:rsidR="008446D2" w:rsidRDefault="008C07DC" w:rsidP="008446D2">
      <w:pPr>
        <w:rPr>
          <w:ins w:id="37" w:author="Yangyanmei" w:date="2025-03-25T20:28:00Z"/>
          <w:lang w:eastAsia="zh-CN"/>
        </w:rPr>
      </w:pPr>
      <w:ins w:id="38" w:author="Yangyanmei" w:date="2025-03-25T20:56:00Z">
        <w:r>
          <w:rPr>
            <w:lang w:eastAsia="zh-CN"/>
          </w:rPr>
          <w:t>-</w:t>
        </w:r>
      </w:ins>
      <w:ins w:id="39" w:author="Yangyanmei" w:date="2025-03-25T20:58:00Z">
        <w:r>
          <w:rPr>
            <w:lang w:eastAsia="zh-CN"/>
          </w:rPr>
          <w:t>APIs for i</w:t>
        </w:r>
      </w:ins>
      <w:ins w:id="40" w:author="Yangyanmei" w:date="2025-03-25T20:56:00Z">
        <w:r>
          <w:rPr>
            <w:lang w:eastAsia="zh-CN"/>
          </w:rPr>
          <w:t>nitial</w:t>
        </w:r>
      </w:ins>
      <w:ins w:id="41" w:author="Yangyanmei" w:date="2025-03-25T20:57:00Z"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stable</w:t>
        </w:r>
      </w:ins>
      <w:ins w:id="42" w:author="Yangyanmei" w:date="2025-03-25T20:56:00Z">
        <w:r>
          <w:rPr>
            <w:lang w:eastAsia="zh-CN"/>
          </w:rPr>
          <w:t xml:space="preserve"> </w:t>
        </w:r>
      </w:ins>
      <w:ins w:id="43" w:author="Yangyanmei" w:date="2025-03-25T20:57:00Z">
        <w:r>
          <w:rPr>
            <w:lang w:eastAsia="zh-CN"/>
          </w:rPr>
          <w:t xml:space="preserve">Slice SLA parameters </w:t>
        </w:r>
      </w:ins>
      <w:ins w:id="44" w:author="Yangyanmei" w:date="2025-03-31T21:25:00Z">
        <w:r w:rsidR="00301DB2">
          <w:rPr>
            <w:lang w:eastAsia="zh-CN"/>
          </w:rPr>
          <w:t>recommendation</w:t>
        </w:r>
        <w:r w:rsidR="00301DB2">
          <w:rPr>
            <w:lang w:eastAsia="zh-CN"/>
          </w:rPr>
          <w:t xml:space="preserve"> </w:t>
        </w:r>
      </w:ins>
      <w:ins w:id="45" w:author="Yangyanmei" w:date="2025-03-25T20:58:00Z">
        <w:r>
          <w:rPr>
            <w:lang w:eastAsia="zh-CN"/>
          </w:rPr>
          <w:t>by combining the UE reported application QoE</w:t>
        </w:r>
      </w:ins>
      <w:ins w:id="46" w:author="Yangyanmei" w:date="2025-03-25T20:59:00Z"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Slice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information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from</w:t>
        </w:r>
        <w:r>
          <w:rPr>
            <w:lang w:eastAsia="zh-CN"/>
          </w:rPr>
          <w:t xml:space="preserve"> Core network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O</w:t>
        </w:r>
        <w:r>
          <w:rPr>
            <w:rFonts w:hint="eastAsia"/>
            <w:lang w:eastAsia="zh-CN"/>
          </w:rPr>
          <w:t>AM</w:t>
        </w:r>
      </w:ins>
      <w:ins w:id="47" w:author="Yangyanmei" w:date="2025-03-31T21:28:00Z">
        <w:r w:rsidR="00301DB2">
          <w:rPr>
            <w:lang w:eastAsia="zh-CN"/>
          </w:rPr>
          <w:t>.</w:t>
        </w:r>
      </w:ins>
      <w:ins w:id="48" w:author="Yangyanmei" w:date="2025-03-25T20:59:00Z">
        <w:r>
          <w:rPr>
            <w:lang w:eastAsia="zh-CN"/>
          </w:rPr>
          <w:t xml:space="preserve"> </w:t>
        </w:r>
      </w:ins>
    </w:p>
    <w:p w14:paraId="4E781422" w14:textId="622E44A6" w:rsidR="008446D2" w:rsidRDefault="00276283" w:rsidP="008446D2">
      <w:pPr>
        <w:rPr>
          <w:ins w:id="49" w:author="Yangyanmei" w:date="2025-03-31T10:52:00Z"/>
          <w:lang w:eastAsia="zh-CN"/>
        </w:rPr>
      </w:pPr>
      <w:ins w:id="50" w:author="Yangyanmei" w:date="2025-03-25T21:11:00Z">
        <w:r>
          <w:rPr>
            <w:lang w:eastAsia="zh-CN"/>
          </w:rPr>
          <w:t>-APIs for thi</w:t>
        </w:r>
      </w:ins>
      <w:ins w:id="51" w:author="Yangyanmei" w:date="2025-03-25T21:12:00Z">
        <w:r>
          <w:rPr>
            <w:lang w:eastAsia="zh-CN"/>
          </w:rPr>
          <w:t xml:space="preserve">rd party to </w:t>
        </w:r>
      </w:ins>
      <w:ins w:id="52" w:author="Yangyanmei" w:date="2025-03-31T21:25:00Z">
        <w:r w:rsidR="00301DB2">
          <w:rPr>
            <w:lang w:eastAsia="zh-CN"/>
          </w:rPr>
          <w:t xml:space="preserve">monitor </w:t>
        </w:r>
      </w:ins>
      <w:ins w:id="53" w:author="Yangyanmei" w:date="2025-03-31T10:51:00Z">
        <w:r w:rsidR="00A8082D">
          <w:rPr>
            <w:lang w:eastAsia="zh-CN"/>
          </w:rPr>
          <w:t xml:space="preserve">and </w:t>
        </w:r>
        <w:r w:rsidR="00A8082D">
          <w:rPr>
            <w:rFonts w:hint="eastAsia"/>
            <w:lang w:eastAsia="zh-CN"/>
          </w:rPr>
          <w:t>control</w:t>
        </w:r>
      </w:ins>
      <w:ins w:id="54" w:author="Yangyanmei" w:date="2025-03-25T21:11:00Z">
        <w:r>
          <w:rPr>
            <w:lang w:eastAsia="zh-CN"/>
          </w:rPr>
          <w:t xml:space="preserve"> the slice </w:t>
        </w:r>
      </w:ins>
      <w:ins w:id="55" w:author="Yangyanmei" w:date="2025-03-31T10:51:00Z">
        <w:r w:rsidR="00A8082D">
          <w:rPr>
            <w:lang w:eastAsia="zh-CN"/>
          </w:rPr>
          <w:t>lifecycle (slice creation</w:t>
        </w:r>
        <w:r w:rsidR="00A8082D">
          <w:rPr>
            <w:rFonts w:hint="eastAsia"/>
            <w:lang w:eastAsia="zh-CN"/>
          </w:rPr>
          <w:t>/</w:t>
        </w:r>
      </w:ins>
      <w:ins w:id="56" w:author="Yangyanmei" w:date="2025-03-31T10:52:00Z">
        <w:r w:rsidR="00A8082D">
          <w:rPr>
            <w:lang w:eastAsia="zh-CN"/>
          </w:rPr>
          <w:t>SLA configuration &amp; adaption)</w:t>
        </w:r>
      </w:ins>
      <w:ins w:id="57" w:author="Yangyanmei" w:date="2025-03-25T21:12:00Z">
        <w:r>
          <w:rPr>
            <w:lang w:eastAsia="zh-CN"/>
          </w:rPr>
          <w:t>.</w:t>
        </w:r>
      </w:ins>
    </w:p>
    <w:p w14:paraId="0CC5E071" w14:textId="633C4D79" w:rsidR="00A8082D" w:rsidRPr="00A8082D" w:rsidRDefault="00A8082D" w:rsidP="008446D2">
      <w:pPr>
        <w:rPr>
          <w:ins w:id="58" w:author="Yangyanmei" w:date="2025-03-25T21:12:00Z"/>
          <w:lang w:eastAsia="zh-CN"/>
        </w:rPr>
      </w:pPr>
      <w:ins w:id="59" w:author="Yangyanmei" w:date="2025-03-31T10:52:00Z">
        <w:r>
          <w:rPr>
            <w:rFonts w:hint="eastAsia"/>
            <w:lang w:eastAsia="zh-CN"/>
          </w:rPr>
          <w:lastRenderedPageBreak/>
          <w:t>-APIs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third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party</w:t>
        </w:r>
      </w:ins>
      <w:ins w:id="60" w:author="Yangyanmei" w:date="2025-03-31T11:23:00Z">
        <w:r w:rsidR="0048405B">
          <w:rPr>
            <w:lang w:eastAsia="zh-CN"/>
          </w:rPr>
          <w:t xml:space="preserve"> application for the remapping slice </w:t>
        </w:r>
      </w:ins>
      <w:ins w:id="61" w:author="Yangyanmei" w:date="2025-03-31T11:24:00Z">
        <w:r w:rsidR="0048405B">
          <w:rPr>
            <w:lang w:eastAsia="zh-CN"/>
          </w:rPr>
          <w:t>to</w:t>
        </w:r>
      </w:ins>
      <w:ins w:id="62" w:author="Yangyanmei" w:date="2025-03-31T11:23:00Z">
        <w:r w:rsidR="0048405B">
          <w:rPr>
            <w:lang w:eastAsia="zh-CN"/>
          </w:rPr>
          <w:t xml:space="preserve"> </w:t>
        </w:r>
      </w:ins>
      <w:ins w:id="63" w:author="Yangyanmei" w:date="2025-03-31T11:24:00Z">
        <w:r w:rsidR="0048405B">
          <w:rPr>
            <w:lang w:eastAsia="zh-CN"/>
          </w:rPr>
          <w:t xml:space="preserve">the </w:t>
        </w:r>
      </w:ins>
      <w:ins w:id="64" w:author="Yangyanmei" w:date="2025-03-31T10:52:00Z">
        <w:r>
          <w:rPr>
            <w:rFonts w:hint="eastAsia"/>
            <w:lang w:eastAsia="zh-CN"/>
          </w:rPr>
          <w:t>application</w:t>
        </w:r>
      </w:ins>
      <w:ins w:id="65" w:author="Yangyanmei" w:date="2025-03-31T11:23:00Z">
        <w:r w:rsidR="0048405B">
          <w:rPr>
            <w:lang w:eastAsia="zh-CN"/>
          </w:rPr>
          <w:t xml:space="preserve"> </w:t>
        </w:r>
      </w:ins>
    </w:p>
    <w:p w14:paraId="3F4A6609" w14:textId="2423DAC1" w:rsidR="00276283" w:rsidRDefault="00276283" w:rsidP="008446D2">
      <w:pPr>
        <w:rPr>
          <w:ins w:id="66" w:author="Yangyanmei" w:date="2025-03-25T21:13:00Z"/>
          <w:lang w:eastAsia="zh-CN"/>
        </w:rPr>
      </w:pPr>
      <w:ins w:id="67" w:author="Yangyanmei" w:date="2025-03-25T21:12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enefits to third party</w:t>
        </w:r>
      </w:ins>
      <w:ins w:id="68" w:author="Yangyanmei" w:date="2025-03-25T21:13:00Z">
        <w:r>
          <w:rPr>
            <w:lang w:eastAsia="zh-CN"/>
          </w:rPr>
          <w:t>:</w:t>
        </w:r>
      </w:ins>
    </w:p>
    <w:p w14:paraId="6C1B5056" w14:textId="3B04C796" w:rsidR="00301DB2" w:rsidRDefault="00276283" w:rsidP="00301DB2">
      <w:pPr>
        <w:rPr>
          <w:ins w:id="69" w:author="Yangyanmei" w:date="2025-03-31T21:26:00Z"/>
          <w:lang w:eastAsia="zh-CN"/>
        </w:rPr>
      </w:pPr>
      <w:ins w:id="70" w:author="Yangyanmei" w:date="2025-03-25T21:13:00Z">
        <w:r>
          <w:rPr>
            <w:lang w:eastAsia="zh-CN"/>
          </w:rPr>
          <w:t>- The third party can have a self-manage the dedicate slice</w:t>
        </w:r>
      </w:ins>
      <w:ins w:id="71" w:author="Yangyanmei" w:date="2025-03-25T21:14:00Z">
        <w:r>
          <w:rPr>
            <w:lang w:eastAsia="zh-CN"/>
          </w:rPr>
          <w:t xml:space="preserve"> (know exactly </w:t>
        </w:r>
      </w:ins>
      <w:ins w:id="72" w:author="Yangyanmei" w:date="2025-03-25T21:15:00Z">
        <w:r>
          <w:rPr>
            <w:lang w:eastAsia="zh-CN"/>
          </w:rPr>
          <w:t>how much</w:t>
        </w:r>
      </w:ins>
      <w:ins w:id="73" w:author="Yangyanmei" w:date="2025-03-25T21:14:00Z">
        <w:r>
          <w:rPr>
            <w:lang w:eastAsia="zh-CN"/>
          </w:rPr>
          <w:t xml:space="preserve"> SLA</w:t>
        </w:r>
      </w:ins>
      <w:ins w:id="74" w:author="Yangyanmei" w:date="2025-03-25T21:15:00Z">
        <w:r>
          <w:rPr>
            <w:lang w:eastAsia="zh-CN"/>
          </w:rPr>
          <w:t xml:space="preserve"> resource are re</w:t>
        </w:r>
      </w:ins>
      <w:ins w:id="75" w:author="Yangyanmei" w:date="2025-03-25T21:16:00Z">
        <w:r>
          <w:rPr>
            <w:lang w:eastAsia="zh-CN"/>
          </w:rPr>
          <w:t xml:space="preserve">quired to serve the applications and </w:t>
        </w:r>
      </w:ins>
      <w:ins w:id="76" w:author="Yangyanmei" w:date="2025-03-25T21:17:00Z">
        <w:r w:rsidR="008A7BED">
          <w:rPr>
            <w:lang w:eastAsia="zh-CN"/>
          </w:rPr>
          <w:t>sign on</w:t>
        </w:r>
      </w:ins>
      <w:ins w:id="77" w:author="Yangyanmei" w:date="2025-03-25T21:16:00Z">
        <w:r w:rsidR="008A7BED">
          <w:rPr>
            <w:lang w:eastAsia="zh-CN"/>
          </w:rPr>
          <w:t xml:space="preserve"> an appropriate </w:t>
        </w:r>
      </w:ins>
      <w:ins w:id="78" w:author="Yangyanmei" w:date="2025-03-25T21:17:00Z">
        <w:r w:rsidR="008A7BED">
          <w:rPr>
            <w:lang w:eastAsia="zh-CN"/>
          </w:rPr>
          <w:t xml:space="preserve">slice SLA with </w:t>
        </w:r>
      </w:ins>
      <w:ins w:id="79" w:author="Yangyanmei" w:date="2025-03-25T21:15:00Z">
        <w:r>
          <w:rPr>
            <w:lang w:eastAsia="zh-CN"/>
          </w:rPr>
          <w:t>MNO</w:t>
        </w:r>
      </w:ins>
      <w:ins w:id="80" w:author="Yangyanmei" w:date="2025-03-25T21:17:00Z">
        <w:r w:rsidR="008A7BED">
          <w:rPr>
            <w:lang w:eastAsia="zh-CN"/>
          </w:rPr>
          <w:t xml:space="preserve">, </w:t>
        </w:r>
      </w:ins>
      <w:ins w:id="81" w:author="Yangyanmei" w:date="2025-03-25T21:18:00Z">
        <w:r w:rsidR="008A7BED">
          <w:rPr>
            <w:lang w:eastAsia="zh-CN"/>
          </w:rPr>
          <w:t xml:space="preserve">make </w:t>
        </w:r>
      </w:ins>
      <w:ins w:id="82" w:author="Yangyanmei" w:date="2025-03-25T21:20:00Z">
        <w:r w:rsidR="008A7BED">
          <w:rPr>
            <w:lang w:eastAsia="zh-CN"/>
          </w:rPr>
          <w:t xml:space="preserve">dynamic </w:t>
        </w:r>
      </w:ins>
      <w:ins w:id="83" w:author="Yangyanmei" w:date="2025-03-25T21:18:00Z">
        <w:r w:rsidR="008A7BED">
          <w:rPr>
            <w:lang w:eastAsia="zh-CN"/>
          </w:rPr>
          <w:t>adaption</w:t>
        </w:r>
      </w:ins>
      <w:ins w:id="84" w:author="Yangyanmei" w:date="2025-03-25T21:19:00Z">
        <w:r w:rsidR="008A7BED">
          <w:rPr>
            <w:lang w:eastAsia="zh-CN"/>
          </w:rPr>
          <w:t xml:space="preserve"> on slice configuration by </w:t>
        </w:r>
      </w:ins>
      <w:ins w:id="85" w:author="Yangyanmei" w:date="2025-03-31T21:26:00Z">
        <w:r w:rsidR="00301DB2">
          <w:rPr>
            <w:lang w:eastAsia="zh-CN"/>
          </w:rPr>
          <w:t>monitor</w:t>
        </w:r>
        <w:r w:rsidR="00301DB2">
          <w:rPr>
            <w:lang w:eastAsia="zh-CN"/>
          </w:rPr>
          <w:t>ing</w:t>
        </w:r>
        <w:r w:rsidR="00301DB2">
          <w:rPr>
            <w:lang w:eastAsia="zh-CN"/>
          </w:rPr>
          <w:t xml:space="preserve"> the Slice resource utilization and </w:t>
        </w:r>
        <w:proofErr w:type="spellStart"/>
        <w:r w:rsidR="00301DB2">
          <w:rPr>
            <w:lang w:eastAsia="zh-CN"/>
          </w:rPr>
          <w:t>QoE</w:t>
        </w:r>
      </w:ins>
      <w:proofErr w:type="spellEnd"/>
      <w:ins w:id="86" w:author="Yangyanmei" w:date="2025-03-31T21:27:00Z">
        <w:r w:rsidR="00301DB2">
          <w:rPr>
            <w:lang w:eastAsia="zh-CN"/>
          </w:rPr>
          <w:t>,</w:t>
        </w:r>
      </w:ins>
      <w:ins w:id="87" w:author="Yangyanmei" w:date="2025-03-31T21:26:00Z">
        <w:r w:rsidR="00301DB2">
          <w:rPr>
            <w:lang w:eastAsia="zh-CN"/>
          </w:rPr>
          <w:t xml:space="preserve"> Re-mapping of slice to the </w:t>
        </w:r>
        <w:r w:rsidR="00301DB2">
          <w:rPr>
            <w:rFonts w:hint="eastAsia"/>
            <w:lang w:eastAsia="zh-CN"/>
          </w:rPr>
          <w:t>application</w:t>
        </w:r>
        <w:r w:rsidR="00301DB2">
          <w:rPr>
            <w:lang w:eastAsia="zh-CN"/>
          </w:rPr>
          <w:t>).</w:t>
        </w:r>
      </w:ins>
    </w:p>
    <w:p w14:paraId="0E8BEE11" w14:textId="6EE5EDF9" w:rsidR="00276283" w:rsidRPr="00301DB2" w:rsidRDefault="00276283" w:rsidP="008446D2">
      <w:pPr>
        <w:rPr>
          <w:lang w:eastAsia="zh-CN"/>
        </w:rPr>
      </w:pPr>
    </w:p>
    <w:p w14:paraId="1FE91E42" w14:textId="179BC3AA" w:rsidR="008446D2" w:rsidRPr="00215ABA" w:rsidRDefault="008446D2" w:rsidP="00844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 the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31384E3" w14:textId="77777777" w:rsidR="00CD2478" w:rsidRPr="008446D2" w:rsidRDefault="00CD2478" w:rsidP="00CD2478">
      <w:pPr>
        <w:pBdr>
          <w:bottom w:val="single" w:sz="12" w:space="1" w:color="auto"/>
        </w:pBdr>
        <w:rPr>
          <w:noProof/>
        </w:rPr>
      </w:pPr>
    </w:p>
    <w:sectPr w:rsidR="00CD2478" w:rsidRPr="008446D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4FDCB" w14:textId="77777777" w:rsidR="00803C82" w:rsidRDefault="00803C82">
      <w:r>
        <w:separator/>
      </w:r>
    </w:p>
  </w:endnote>
  <w:endnote w:type="continuationSeparator" w:id="0">
    <w:p w14:paraId="3C0EB35D" w14:textId="77777777" w:rsidR="00803C82" w:rsidRDefault="00803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A71D8" w14:textId="77777777" w:rsidR="00803C82" w:rsidRDefault="00803C82">
      <w:r>
        <w:separator/>
      </w:r>
    </w:p>
  </w:footnote>
  <w:footnote w:type="continuationSeparator" w:id="0">
    <w:p w14:paraId="4C2A2B3C" w14:textId="77777777" w:rsidR="00803C82" w:rsidRDefault="00803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04DA7"/>
    <w:multiLevelType w:val="hybridMultilevel"/>
    <w:tmpl w:val="028E4D34"/>
    <w:lvl w:ilvl="0" w:tplc="3E2801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2A67536"/>
    <w:multiLevelType w:val="hybridMultilevel"/>
    <w:tmpl w:val="1934384E"/>
    <w:lvl w:ilvl="0" w:tplc="3C42FE08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C47C9D"/>
    <w:multiLevelType w:val="hybridMultilevel"/>
    <w:tmpl w:val="028E4D34"/>
    <w:lvl w:ilvl="0" w:tplc="3E2801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5EE5DB1"/>
    <w:multiLevelType w:val="hybridMultilevel"/>
    <w:tmpl w:val="028E4D34"/>
    <w:lvl w:ilvl="0" w:tplc="3E2801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FE34C64"/>
    <w:multiLevelType w:val="hybridMultilevel"/>
    <w:tmpl w:val="5958EAB4"/>
    <w:lvl w:ilvl="0" w:tplc="B27258B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33C3BBE"/>
    <w:multiLevelType w:val="hybridMultilevel"/>
    <w:tmpl w:val="E9808DDC"/>
    <w:lvl w:ilvl="0" w:tplc="BE3CA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6DC65F5"/>
    <w:multiLevelType w:val="hybridMultilevel"/>
    <w:tmpl w:val="CD106248"/>
    <w:lvl w:ilvl="0" w:tplc="E1B8D2E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0101"/>
    <w:rsid w:val="00022E4A"/>
    <w:rsid w:val="000237E3"/>
    <w:rsid w:val="00041001"/>
    <w:rsid w:val="00052623"/>
    <w:rsid w:val="00062A46"/>
    <w:rsid w:val="00072D44"/>
    <w:rsid w:val="00074CEF"/>
    <w:rsid w:val="00091508"/>
    <w:rsid w:val="000928D3"/>
    <w:rsid w:val="000A1C77"/>
    <w:rsid w:val="000A5BBF"/>
    <w:rsid w:val="000B6310"/>
    <w:rsid w:val="000C6598"/>
    <w:rsid w:val="000E23DA"/>
    <w:rsid w:val="000E370C"/>
    <w:rsid w:val="000F3E6A"/>
    <w:rsid w:val="000F6126"/>
    <w:rsid w:val="000F73CB"/>
    <w:rsid w:val="000F76CD"/>
    <w:rsid w:val="00107AAB"/>
    <w:rsid w:val="0012798E"/>
    <w:rsid w:val="0013504C"/>
    <w:rsid w:val="00135915"/>
    <w:rsid w:val="00136D33"/>
    <w:rsid w:val="001526CE"/>
    <w:rsid w:val="001553AD"/>
    <w:rsid w:val="0015571C"/>
    <w:rsid w:val="00156707"/>
    <w:rsid w:val="0017211D"/>
    <w:rsid w:val="00186273"/>
    <w:rsid w:val="001A1934"/>
    <w:rsid w:val="001A1C18"/>
    <w:rsid w:val="001A486D"/>
    <w:rsid w:val="001D0D8B"/>
    <w:rsid w:val="001D1F82"/>
    <w:rsid w:val="001E41F3"/>
    <w:rsid w:val="001E5A1C"/>
    <w:rsid w:val="001F0441"/>
    <w:rsid w:val="0020225A"/>
    <w:rsid w:val="002037A2"/>
    <w:rsid w:val="002055DD"/>
    <w:rsid w:val="002100CD"/>
    <w:rsid w:val="002104AF"/>
    <w:rsid w:val="00210E61"/>
    <w:rsid w:val="00212FF7"/>
    <w:rsid w:val="00214B34"/>
    <w:rsid w:val="00215ABA"/>
    <w:rsid w:val="00232D54"/>
    <w:rsid w:val="00247FAF"/>
    <w:rsid w:val="00262BAD"/>
    <w:rsid w:val="002634BB"/>
    <w:rsid w:val="00275D12"/>
    <w:rsid w:val="00276283"/>
    <w:rsid w:val="00280AB5"/>
    <w:rsid w:val="00296595"/>
    <w:rsid w:val="00297FD0"/>
    <w:rsid w:val="002A1665"/>
    <w:rsid w:val="002A412E"/>
    <w:rsid w:val="002B1F0E"/>
    <w:rsid w:val="002B38EA"/>
    <w:rsid w:val="002B575B"/>
    <w:rsid w:val="002C7EBF"/>
    <w:rsid w:val="002D16C0"/>
    <w:rsid w:val="002D7CF6"/>
    <w:rsid w:val="00301DB2"/>
    <w:rsid w:val="00307245"/>
    <w:rsid w:val="003131B7"/>
    <w:rsid w:val="00313A32"/>
    <w:rsid w:val="00332BBF"/>
    <w:rsid w:val="00347CAD"/>
    <w:rsid w:val="0035086D"/>
    <w:rsid w:val="00370766"/>
    <w:rsid w:val="003765CD"/>
    <w:rsid w:val="00385ABD"/>
    <w:rsid w:val="00386407"/>
    <w:rsid w:val="003A32CB"/>
    <w:rsid w:val="003A6F16"/>
    <w:rsid w:val="003B4475"/>
    <w:rsid w:val="003C08DA"/>
    <w:rsid w:val="003C2978"/>
    <w:rsid w:val="003C2B1C"/>
    <w:rsid w:val="003E29EF"/>
    <w:rsid w:val="003E3765"/>
    <w:rsid w:val="003F00E8"/>
    <w:rsid w:val="00400063"/>
    <w:rsid w:val="00406BBF"/>
    <w:rsid w:val="004103EB"/>
    <w:rsid w:val="004120CD"/>
    <w:rsid w:val="00417430"/>
    <w:rsid w:val="00424B44"/>
    <w:rsid w:val="00425A80"/>
    <w:rsid w:val="004275E6"/>
    <w:rsid w:val="00436BAB"/>
    <w:rsid w:val="00442C8C"/>
    <w:rsid w:val="00443BB8"/>
    <w:rsid w:val="00445737"/>
    <w:rsid w:val="00453099"/>
    <w:rsid w:val="004543B0"/>
    <w:rsid w:val="004552D3"/>
    <w:rsid w:val="0045594B"/>
    <w:rsid w:val="0046589F"/>
    <w:rsid w:val="004668DF"/>
    <w:rsid w:val="00480CFB"/>
    <w:rsid w:val="004818B1"/>
    <w:rsid w:val="0048405B"/>
    <w:rsid w:val="00486FED"/>
    <w:rsid w:val="0049014B"/>
    <w:rsid w:val="00491579"/>
    <w:rsid w:val="0049211E"/>
    <w:rsid w:val="0049670D"/>
    <w:rsid w:val="004A1BB0"/>
    <w:rsid w:val="004A6CE2"/>
    <w:rsid w:val="004B1B3D"/>
    <w:rsid w:val="004B2E9C"/>
    <w:rsid w:val="004C418A"/>
    <w:rsid w:val="004D5F95"/>
    <w:rsid w:val="004E302C"/>
    <w:rsid w:val="004E4609"/>
    <w:rsid w:val="0050780D"/>
    <w:rsid w:val="00521039"/>
    <w:rsid w:val="00521FBF"/>
    <w:rsid w:val="00525DE5"/>
    <w:rsid w:val="0052615C"/>
    <w:rsid w:val="005276FA"/>
    <w:rsid w:val="00537DAB"/>
    <w:rsid w:val="005660BD"/>
    <w:rsid w:val="00567FC9"/>
    <w:rsid w:val="0058406F"/>
    <w:rsid w:val="00585996"/>
    <w:rsid w:val="0058703A"/>
    <w:rsid w:val="005972DE"/>
    <w:rsid w:val="005A3F92"/>
    <w:rsid w:val="005A4024"/>
    <w:rsid w:val="005A405C"/>
    <w:rsid w:val="005A6E01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24BBF"/>
    <w:rsid w:val="0063710F"/>
    <w:rsid w:val="006413AA"/>
    <w:rsid w:val="00642835"/>
    <w:rsid w:val="0064455C"/>
    <w:rsid w:val="0065003E"/>
    <w:rsid w:val="0065220F"/>
    <w:rsid w:val="00653BAD"/>
    <w:rsid w:val="00665EA1"/>
    <w:rsid w:val="00681DA1"/>
    <w:rsid w:val="006829A7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3916"/>
    <w:rsid w:val="00770A9F"/>
    <w:rsid w:val="007825D3"/>
    <w:rsid w:val="00794B11"/>
    <w:rsid w:val="007A4A08"/>
    <w:rsid w:val="007B0683"/>
    <w:rsid w:val="007B4183"/>
    <w:rsid w:val="007B512A"/>
    <w:rsid w:val="007B6DB7"/>
    <w:rsid w:val="007C2097"/>
    <w:rsid w:val="007C5607"/>
    <w:rsid w:val="007D3BFB"/>
    <w:rsid w:val="007D420D"/>
    <w:rsid w:val="007E0DCE"/>
    <w:rsid w:val="007E16D9"/>
    <w:rsid w:val="007F0654"/>
    <w:rsid w:val="007F3D9B"/>
    <w:rsid w:val="007F4FDC"/>
    <w:rsid w:val="00800104"/>
    <w:rsid w:val="00801043"/>
    <w:rsid w:val="00803C82"/>
    <w:rsid w:val="0080691C"/>
    <w:rsid w:val="00817868"/>
    <w:rsid w:val="00832054"/>
    <w:rsid w:val="00837283"/>
    <w:rsid w:val="00842962"/>
    <w:rsid w:val="00843C3D"/>
    <w:rsid w:val="008446D2"/>
    <w:rsid w:val="00847D51"/>
    <w:rsid w:val="0085467E"/>
    <w:rsid w:val="00856B98"/>
    <w:rsid w:val="00870EE7"/>
    <w:rsid w:val="00873B74"/>
    <w:rsid w:val="008750A3"/>
    <w:rsid w:val="00881AEE"/>
    <w:rsid w:val="00895313"/>
    <w:rsid w:val="00895C76"/>
    <w:rsid w:val="008A0451"/>
    <w:rsid w:val="008A296F"/>
    <w:rsid w:val="008A4B51"/>
    <w:rsid w:val="008A5E86"/>
    <w:rsid w:val="008A7BED"/>
    <w:rsid w:val="008B1118"/>
    <w:rsid w:val="008B3DB0"/>
    <w:rsid w:val="008B6B24"/>
    <w:rsid w:val="008C07DC"/>
    <w:rsid w:val="008C107A"/>
    <w:rsid w:val="008C1E65"/>
    <w:rsid w:val="008C2DFD"/>
    <w:rsid w:val="008E1F9F"/>
    <w:rsid w:val="008E448A"/>
    <w:rsid w:val="008F33A2"/>
    <w:rsid w:val="008F647C"/>
    <w:rsid w:val="008F686C"/>
    <w:rsid w:val="009012A3"/>
    <w:rsid w:val="00914BF7"/>
    <w:rsid w:val="00917D04"/>
    <w:rsid w:val="00934B69"/>
    <w:rsid w:val="009359C8"/>
    <w:rsid w:val="00946F9E"/>
    <w:rsid w:val="00954242"/>
    <w:rsid w:val="00957D6A"/>
    <w:rsid w:val="00980578"/>
    <w:rsid w:val="00987786"/>
    <w:rsid w:val="00992A31"/>
    <w:rsid w:val="009947C8"/>
    <w:rsid w:val="009A3CCE"/>
    <w:rsid w:val="009B07F9"/>
    <w:rsid w:val="009B088B"/>
    <w:rsid w:val="009B560B"/>
    <w:rsid w:val="009C61B9"/>
    <w:rsid w:val="009E3297"/>
    <w:rsid w:val="009F1BDF"/>
    <w:rsid w:val="009F7FF6"/>
    <w:rsid w:val="00A031D3"/>
    <w:rsid w:val="00A05D9F"/>
    <w:rsid w:val="00A200DC"/>
    <w:rsid w:val="00A33D66"/>
    <w:rsid w:val="00A3669C"/>
    <w:rsid w:val="00A47E70"/>
    <w:rsid w:val="00A526CC"/>
    <w:rsid w:val="00A66B8C"/>
    <w:rsid w:val="00A72326"/>
    <w:rsid w:val="00A8082D"/>
    <w:rsid w:val="00A823B2"/>
    <w:rsid w:val="00A8322D"/>
    <w:rsid w:val="00A862B9"/>
    <w:rsid w:val="00A91F8C"/>
    <w:rsid w:val="00A97FFA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4D82"/>
    <w:rsid w:val="00B35C6C"/>
    <w:rsid w:val="00B40A66"/>
    <w:rsid w:val="00B42C79"/>
    <w:rsid w:val="00B46356"/>
    <w:rsid w:val="00B470AA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5222"/>
    <w:rsid w:val="00C94894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27AF"/>
    <w:rsid w:val="00CF2D92"/>
    <w:rsid w:val="00CF7CF6"/>
    <w:rsid w:val="00D02B71"/>
    <w:rsid w:val="00D0472E"/>
    <w:rsid w:val="00D075A9"/>
    <w:rsid w:val="00D218E3"/>
    <w:rsid w:val="00D2328E"/>
    <w:rsid w:val="00D23A71"/>
    <w:rsid w:val="00D35805"/>
    <w:rsid w:val="00D407B1"/>
    <w:rsid w:val="00D54E8C"/>
    <w:rsid w:val="00D56E51"/>
    <w:rsid w:val="00D65026"/>
    <w:rsid w:val="00D658A3"/>
    <w:rsid w:val="00D66B1F"/>
    <w:rsid w:val="00D70D86"/>
    <w:rsid w:val="00D71D0E"/>
    <w:rsid w:val="00D7265B"/>
    <w:rsid w:val="00D83BF8"/>
    <w:rsid w:val="00D93BD7"/>
    <w:rsid w:val="00D950FB"/>
    <w:rsid w:val="00D9608C"/>
    <w:rsid w:val="00DA4A78"/>
    <w:rsid w:val="00DA75EC"/>
    <w:rsid w:val="00DB49BD"/>
    <w:rsid w:val="00DC492A"/>
    <w:rsid w:val="00DD30F3"/>
    <w:rsid w:val="00DE7885"/>
    <w:rsid w:val="00DF666C"/>
    <w:rsid w:val="00E00442"/>
    <w:rsid w:val="00E1161B"/>
    <w:rsid w:val="00E143A5"/>
    <w:rsid w:val="00E20CD5"/>
    <w:rsid w:val="00E22736"/>
    <w:rsid w:val="00E2764E"/>
    <w:rsid w:val="00E32FD7"/>
    <w:rsid w:val="00E348FE"/>
    <w:rsid w:val="00E412FD"/>
    <w:rsid w:val="00E42C12"/>
    <w:rsid w:val="00E43851"/>
    <w:rsid w:val="00E50BE7"/>
    <w:rsid w:val="00E50C3F"/>
    <w:rsid w:val="00E5646D"/>
    <w:rsid w:val="00E61426"/>
    <w:rsid w:val="00E660D0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6117"/>
    <w:rsid w:val="00EE7D7C"/>
    <w:rsid w:val="00EF2CB8"/>
    <w:rsid w:val="00EF366B"/>
    <w:rsid w:val="00EF5FED"/>
    <w:rsid w:val="00EF6C34"/>
    <w:rsid w:val="00EF7D89"/>
    <w:rsid w:val="00F06166"/>
    <w:rsid w:val="00F10DFC"/>
    <w:rsid w:val="00F171D1"/>
    <w:rsid w:val="00F20362"/>
    <w:rsid w:val="00F25D98"/>
    <w:rsid w:val="00F27894"/>
    <w:rsid w:val="00F300FB"/>
    <w:rsid w:val="00F3316B"/>
    <w:rsid w:val="00F5389E"/>
    <w:rsid w:val="00F545AC"/>
    <w:rsid w:val="00F56BA7"/>
    <w:rsid w:val="00F574E7"/>
    <w:rsid w:val="00F610C3"/>
    <w:rsid w:val="00F65CCD"/>
    <w:rsid w:val="00F66359"/>
    <w:rsid w:val="00F75BD4"/>
    <w:rsid w:val="00F77036"/>
    <w:rsid w:val="00F81736"/>
    <w:rsid w:val="00F86F33"/>
    <w:rsid w:val="00F9205A"/>
    <w:rsid w:val="00F92762"/>
    <w:rsid w:val="00F946A3"/>
    <w:rsid w:val="00F95B00"/>
    <w:rsid w:val="00F95E21"/>
    <w:rsid w:val="00FA1AAA"/>
    <w:rsid w:val="00FB1008"/>
    <w:rsid w:val="00FB6386"/>
    <w:rsid w:val="00FC01E0"/>
    <w:rsid w:val="00FC174A"/>
    <w:rsid w:val="00FC77DE"/>
    <w:rsid w:val="00FD08CB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446D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7D420D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A05D9F"/>
    <w:pPr>
      <w:ind w:firstLineChars="200" w:firstLine="420"/>
    </w:pPr>
  </w:style>
  <w:style w:type="character" w:customStyle="1" w:styleId="B1Char">
    <w:name w:val="B1 Char"/>
    <w:link w:val="B1"/>
    <w:qFormat/>
    <w:locked/>
    <w:rsid w:val="00980578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80578"/>
    <w:rPr>
      <w:rFonts w:ascii="Times New Roman" w:hAnsi="Times New Roman"/>
      <w:color w:val="FF0000"/>
      <w:lang w:eastAsia="en-US"/>
    </w:rPr>
  </w:style>
  <w:style w:type="character" w:customStyle="1" w:styleId="50">
    <w:name w:val="标题 5 字符"/>
    <w:basedOn w:val="a0"/>
    <w:link w:val="5"/>
    <w:rsid w:val="00980578"/>
    <w:rPr>
      <w:rFonts w:ascii="Arial" w:hAnsi="Arial"/>
      <w:sz w:val="22"/>
      <w:lang w:eastAsia="en-US"/>
    </w:rPr>
  </w:style>
  <w:style w:type="table" w:styleId="af3">
    <w:name w:val="Table Grid"/>
    <w:basedOn w:val="a1"/>
    <w:rsid w:val="00CF2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sid w:val="00987786"/>
    <w:rPr>
      <w:b/>
      <w:bCs/>
    </w:rPr>
  </w:style>
  <w:style w:type="character" w:customStyle="1" w:styleId="TFChar">
    <w:name w:val="TF Char"/>
    <w:link w:val="TF"/>
    <w:qFormat/>
    <w:locked/>
    <w:rsid w:val="009B07F9"/>
    <w:rPr>
      <w:rFonts w:ascii="Arial" w:hAnsi="Arial"/>
      <w:b/>
      <w:lang w:eastAsia="en-US"/>
    </w:rPr>
  </w:style>
  <w:style w:type="character" w:customStyle="1" w:styleId="dictdef">
    <w:name w:val="dictdef"/>
    <w:basedOn w:val="a0"/>
    <w:rsid w:val="008446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yangyanmei@huawei.co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7</cp:revision>
  <cp:lastPrinted>1899-12-31T23:00:00Z</cp:lastPrinted>
  <dcterms:created xsi:type="dcterms:W3CDTF">2025-03-29T09:55:00Z</dcterms:created>
  <dcterms:modified xsi:type="dcterms:W3CDTF">2025-03-31T13:28:00Z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